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6692C4" w14:textId="374274E5" w:rsidR="003F61E9" w:rsidRDefault="003F61E9" w:rsidP="003F61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#15</w:t>
      </w:r>
      <w:r w:rsidR="00C7460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7F19F0" w:rsidRPr="007F19F0">
        <w:rPr>
          <w:b/>
          <w:i/>
          <w:noProof/>
          <w:sz w:val="28"/>
        </w:rPr>
        <w:t>S5-238093</w:t>
      </w:r>
    </w:p>
    <w:p w14:paraId="1763980A" w14:textId="3AFD2B0C" w:rsidR="00BA1205" w:rsidRDefault="00C74605" w:rsidP="005430A5">
      <w:pPr>
        <w:pStyle w:val="a4"/>
      </w:pPr>
      <w:r w:rsidRPr="00C74605">
        <w:rPr>
          <w:sz w:val="24"/>
        </w:rPr>
        <w:t>Chicago,US, 13-17 November 2023</w:t>
      </w:r>
      <w:r w:rsidRPr="00C74605">
        <w:rPr>
          <w:sz w:val="24"/>
        </w:rPr>
        <w:tab/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t xml:space="preserve">Revision of </w:t>
      </w:r>
      <w:r w:rsidR="00281D07">
        <w:t>SP-22</w:t>
      </w:r>
      <w:r w:rsidR="00657C1D"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E377847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BE369D">
              <w:rPr>
                <w:b/>
                <w:sz w:val="28"/>
              </w:rPr>
              <w:t>32.25</w:t>
            </w:r>
            <w:r w:rsidR="0079541E">
              <w:rPr>
                <w:b/>
                <w:sz w:val="28"/>
              </w:rPr>
              <w:t>5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0E55742" w:rsidR="001E41F3" w:rsidRPr="006958F1" w:rsidRDefault="00E23BBF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E23BBF">
              <w:rPr>
                <w:b/>
                <w:sz w:val="28"/>
              </w:rPr>
              <w:t>0482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1A698307" w:rsidR="001E41F3" w:rsidRPr="006958F1" w:rsidRDefault="00AB6777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AC6D5B1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DA2561">
              <w:rPr>
                <w:b/>
                <w:sz w:val="28"/>
              </w:rPr>
              <w:t>8</w:t>
            </w:r>
            <w:r w:rsidR="00043C23">
              <w:rPr>
                <w:b/>
                <w:sz w:val="28"/>
              </w:rPr>
              <w:t>.</w:t>
            </w:r>
            <w:r w:rsidR="00DA2561">
              <w:rPr>
                <w:b/>
                <w:sz w:val="28"/>
              </w:rPr>
              <w:t>1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066F57A" w:rsidR="001E41F3" w:rsidRPr="006958F1" w:rsidRDefault="0010302A" w:rsidP="0010302A">
            <w:pPr>
              <w:pStyle w:val="CRCoverPage"/>
              <w:spacing w:after="0"/>
              <w:rPr>
                <w:lang w:eastAsia="zh-CN"/>
              </w:rPr>
            </w:pPr>
            <w:r w:rsidRPr="0010302A">
              <w:rPr>
                <w:lang w:eastAsia="zh-CN"/>
              </w:rPr>
              <w:t>Rel-18 CR 32.255 Addition of Roaming Charging Profile Change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3C2B9644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  <w:r w:rsidR="003E645B">
              <w:t xml:space="preserve">, </w:t>
            </w:r>
            <w:r w:rsidR="003E645B" w:rsidRPr="003E645B">
              <w:t>Ericsson LM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380ED0A" w:rsidR="001E41F3" w:rsidRPr="006958F1" w:rsidRDefault="00F85E38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DCCEBA3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A03AE0">
              <w:t>11</w:t>
            </w:r>
            <w:r w:rsidR="001F3AD0">
              <w:t>-</w:t>
            </w:r>
            <w:r w:rsidR="003F4238">
              <w:t>1</w:t>
            </w:r>
            <w:r w:rsidR="003F4238">
              <w:t>6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5A012224" w:rsidR="001E41F3" w:rsidRPr="006958F1" w:rsidRDefault="00AB6777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C29058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2D7F93">
              <w:t>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47015D6A" w:rsidR="00B46281" w:rsidRPr="00734EDA" w:rsidRDefault="0075315D" w:rsidP="00FD13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order to support the </w:t>
            </w:r>
            <w:r w:rsidR="006456A8" w:rsidRPr="006456A8">
              <w:rPr>
                <w:lang w:eastAsia="zh-CN"/>
              </w:rPr>
              <w:t>flexible</w:t>
            </w:r>
            <w:r w:rsidR="006456A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negotiation between HPLMN and VPLMN, </w:t>
            </w:r>
            <w:r w:rsidR="006456A8">
              <w:rPr>
                <w:lang w:eastAsia="zh-CN"/>
              </w:rPr>
              <w:t>t</w:t>
            </w:r>
            <w:r w:rsidR="00AB6777" w:rsidRPr="00AB6777">
              <w:rPr>
                <w:lang w:eastAsia="zh-CN"/>
              </w:rPr>
              <w:t xml:space="preserve">he "Roaming Charging Profile" resulting from the exchange between the VPLMN and HPLMN </w:t>
            </w:r>
            <w:r w:rsidR="006456A8">
              <w:rPr>
                <w:lang w:eastAsia="zh-CN"/>
              </w:rPr>
              <w:t xml:space="preserve">during PDU session </w:t>
            </w:r>
            <w:r w:rsidR="00AB6777" w:rsidRPr="00AB6777">
              <w:rPr>
                <w:lang w:eastAsia="zh-CN"/>
              </w:rPr>
              <w:t xml:space="preserve">may </w:t>
            </w:r>
            <w:r w:rsidR="006456A8">
              <w:rPr>
                <w:lang w:eastAsia="zh-CN"/>
              </w:rPr>
              <w:t xml:space="preserve">be </w:t>
            </w:r>
            <w:r w:rsidR="00AB6777" w:rsidRPr="00AB6777">
              <w:rPr>
                <w:lang w:eastAsia="zh-CN"/>
              </w:rPr>
              <w:t>changed.</w:t>
            </w:r>
            <w:r w:rsidR="006456A8">
              <w:rPr>
                <w:lang w:eastAsia="zh-CN"/>
              </w:rPr>
              <w:t xml:space="preserve"> Unchanged Roaming Charging Profile after PDU session establishment is not</w:t>
            </w:r>
            <w:r w:rsidR="006456A8" w:rsidRPr="006456A8">
              <w:rPr>
                <w:lang w:eastAsia="zh-CN"/>
              </w:rPr>
              <w:t xml:space="preserve"> applicable</w:t>
            </w:r>
            <w:r w:rsidR="006456A8">
              <w:rPr>
                <w:lang w:eastAsia="zh-CN"/>
              </w:rPr>
              <w:t xml:space="preserve"> for </w:t>
            </w:r>
            <w:r w:rsidR="006456A8" w:rsidRPr="006456A8">
              <w:rPr>
                <w:lang w:eastAsia="zh-CN"/>
              </w:rPr>
              <w:t xml:space="preserve">present and future </w:t>
            </w:r>
            <w:r w:rsidR="006456A8">
              <w:rPr>
                <w:lang w:eastAsia="zh-CN"/>
              </w:rPr>
              <w:t xml:space="preserve">the roaming scenarios. 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1B72CE51" w:rsidR="00FB3DBA" w:rsidRPr="001F1EAC" w:rsidRDefault="00FD13AB" w:rsidP="00DD51BF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Update the description for Roaming charging profile change.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70EEA" w14:textId="3571D1AB" w:rsidR="001E41F3" w:rsidRDefault="00FD13AB" w:rsidP="00DD51BF">
            <w:pPr>
              <w:pStyle w:val="CRCoverPage"/>
              <w:spacing w:after="0"/>
              <w:ind w:firstLineChars="27" w:firstLine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Roaming Charging Profile is incomplete.</w:t>
            </w:r>
          </w:p>
          <w:p w14:paraId="4B6446BA" w14:textId="5A61A580" w:rsidR="00857F60" w:rsidRPr="006958F1" w:rsidRDefault="00857F60" w:rsidP="00DD51BF">
            <w:pPr>
              <w:pStyle w:val="CRCoverPage"/>
              <w:spacing w:after="0"/>
              <w:ind w:firstLineChars="27" w:firstLine="54"/>
              <w:rPr>
                <w:lang w:eastAsia="zh-CN"/>
              </w:rPr>
            </w:pP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DB7161C" w:rsidR="001E41F3" w:rsidRPr="006958F1" w:rsidRDefault="00642474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.2.1.7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9DBB67A" w:rsidR="008863B9" w:rsidRPr="006958F1" w:rsidRDefault="003F42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his is revision S5-237843.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A1481ED" w14:textId="77777777" w:rsidR="002F53C4" w:rsidRDefault="002F53C4" w:rsidP="002F53C4">
      <w:pPr>
        <w:pStyle w:val="40"/>
        <w:rPr>
          <w:lang w:bidi="ar-IQ"/>
        </w:rPr>
      </w:pPr>
      <w:bookmarkStart w:id="3" w:name="_Toc145934687"/>
      <w:bookmarkStart w:id="4" w:name="_Toc58598753"/>
      <w:bookmarkStart w:id="5" w:name="_Toc51859598"/>
      <w:bookmarkStart w:id="6" w:name="_Toc44928893"/>
      <w:bookmarkStart w:id="7" w:name="_Toc44928703"/>
      <w:bookmarkStart w:id="8" w:name="_Toc44664246"/>
      <w:bookmarkStart w:id="9" w:name="_Toc36112501"/>
      <w:bookmarkStart w:id="10" w:name="_Toc36049282"/>
      <w:bookmarkStart w:id="11" w:name="_Toc36045402"/>
      <w:bookmarkStart w:id="12" w:name="_Toc27579461"/>
      <w:bookmarkStart w:id="13" w:name="_Toc20205485"/>
      <w:r>
        <w:rPr>
          <w:lang w:bidi="ar-IQ"/>
        </w:rPr>
        <w:t>5.2.1.</w:t>
      </w:r>
      <w:r>
        <w:rPr>
          <w:lang w:val="en-US" w:bidi="ar-IQ"/>
        </w:rPr>
        <w:t>7</w:t>
      </w:r>
      <w:r>
        <w:rPr>
          <w:lang w:bidi="ar-IQ"/>
        </w:rPr>
        <w:tab/>
        <w:t>Roaming QoS flow Based charging (QBC)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lang w:bidi="ar-IQ"/>
        </w:rPr>
        <w:t xml:space="preserve"> </w:t>
      </w:r>
    </w:p>
    <w:p w14:paraId="1FC92DC0" w14:textId="77777777" w:rsidR="002F53C4" w:rsidRDefault="002F53C4" w:rsidP="002F53C4">
      <w:pPr>
        <w:rPr>
          <w:lang w:val="en-US"/>
        </w:rPr>
      </w:pPr>
      <w:r>
        <w:t xml:space="preserve">When QoS flow Based Charging </w:t>
      </w:r>
      <w:r>
        <w:rPr>
          <w:lang w:val="en-US"/>
        </w:rPr>
        <w:t xml:space="preserve">specified in 5.2.1.6 </w:t>
      </w:r>
      <w:r>
        <w:t>is used in</w:t>
      </w:r>
      <w:r>
        <w:rPr>
          <w:lang w:val="en-US"/>
        </w:rPr>
        <w:t xml:space="preserve"> a</w:t>
      </w:r>
      <w:r>
        <w:t xml:space="preserve"> context of roaming, </w:t>
      </w:r>
      <w:r>
        <w:rPr>
          <w:lang w:val="en-US"/>
        </w:rPr>
        <w:t xml:space="preserve">a </w:t>
      </w:r>
      <w:r>
        <w:t>"Roaming Charging Profile"</w:t>
      </w:r>
      <w:r>
        <w:rPr>
          <w:lang w:val="en-US"/>
        </w:rPr>
        <w:t xml:space="preserve"> is defined to allow, when shared, QBC synchronized between both PLMNs and includes:</w:t>
      </w:r>
    </w:p>
    <w:p w14:paraId="03ECF1A0" w14:textId="77777777" w:rsidR="002F53C4" w:rsidRDefault="002F53C4" w:rsidP="002F53C4">
      <w:pPr>
        <w:pStyle w:val="B10"/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The set of </w:t>
      </w:r>
      <w:r>
        <w:rPr>
          <w:lang w:bidi="ar-IQ"/>
        </w:rPr>
        <w:t xml:space="preserve">chargeable events </w:t>
      </w:r>
      <w:r>
        <w:t>as per Table 5.2.1.6.1 and associated category</w:t>
      </w:r>
      <w:r>
        <w:rPr>
          <w:lang w:val="en-US"/>
        </w:rPr>
        <w:t>.</w:t>
      </w:r>
    </w:p>
    <w:p w14:paraId="33FE368E" w14:textId="77777777" w:rsidR="002F53C4" w:rsidRDefault="002F53C4" w:rsidP="002F53C4">
      <w:pPr>
        <w:pStyle w:val="B10"/>
      </w:pPr>
      <w:r>
        <w:t>-</w:t>
      </w:r>
      <w:r>
        <w:tab/>
        <w:t>The set of thresholds for chargeable events based on trigger thresholds</w:t>
      </w:r>
      <w:r>
        <w:rPr>
          <w:lang w:val="en-US"/>
        </w:rPr>
        <w:t xml:space="preserve">. </w:t>
      </w:r>
    </w:p>
    <w:p w14:paraId="3A7FBE9A" w14:textId="77777777" w:rsidR="002F53C4" w:rsidRDefault="002F53C4" w:rsidP="002F53C4">
      <w:pPr>
        <w:pStyle w:val="B10"/>
      </w:pPr>
      <w:r>
        <w:t>-</w:t>
      </w:r>
      <w:r>
        <w:tab/>
        <w:t>An indication on whether the "Default partial record" or the "</w:t>
      </w:r>
      <w:r>
        <w:rPr>
          <w:lang w:bidi="ar-IQ"/>
        </w:rPr>
        <w:t>Individual partial record" mechanism per clause 5.2.3, is used by CHF.</w:t>
      </w:r>
    </w:p>
    <w:p w14:paraId="51BFEBB1" w14:textId="77777777" w:rsidR="002F53C4" w:rsidRDefault="002F53C4" w:rsidP="002F53C4">
      <w:pPr>
        <w:rPr>
          <w:lang w:val="en-US"/>
        </w:rPr>
      </w:pPr>
      <w:r>
        <w:rPr>
          <w:lang w:val="en-US"/>
        </w:rPr>
        <w:t xml:space="preserve">A default "Roaming Charging Profile" is specified for the SMF and comprises: </w:t>
      </w:r>
    </w:p>
    <w:p w14:paraId="4AC1C5A9" w14:textId="77777777" w:rsidR="002F53C4" w:rsidRDefault="002F53C4" w:rsidP="002F53C4">
      <w:pPr>
        <w:pStyle w:val="B10"/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The set of </w:t>
      </w:r>
      <w:r>
        <w:rPr>
          <w:lang w:bidi="ar-IQ"/>
        </w:rPr>
        <w:t xml:space="preserve">chargeable events </w:t>
      </w:r>
      <w:r>
        <w:t>and associated category specified as the default per Table 5.2.1.6.1.</w:t>
      </w:r>
    </w:p>
    <w:p w14:paraId="06C8AE81" w14:textId="77777777" w:rsidR="002F53C4" w:rsidRDefault="002F53C4" w:rsidP="002F53C4">
      <w:pPr>
        <w:pStyle w:val="B10"/>
        <w:rPr>
          <w:lang w:bidi="ar-IQ"/>
        </w:rPr>
      </w:pPr>
      <w:r>
        <w:t>-</w:t>
      </w:r>
      <w:r>
        <w:tab/>
        <w:t xml:space="preserve">The default set of thresholds </w:t>
      </w:r>
      <w:r>
        <w:rPr>
          <w:lang w:bidi="ar-IQ"/>
        </w:rPr>
        <w:t xml:space="preserve">configured in the Charging Characteristics </w:t>
      </w:r>
      <w:r>
        <w:t>for QBC</w:t>
      </w:r>
      <w:r>
        <w:rPr>
          <w:lang w:bidi="ar-IQ"/>
        </w:rPr>
        <w:t>.</w:t>
      </w:r>
    </w:p>
    <w:p w14:paraId="5BDB30A0" w14:textId="77777777" w:rsidR="002F53C4" w:rsidRDefault="002F53C4" w:rsidP="002F53C4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The "Default partial record" mechanism indicated as the one used by CHF.</w:t>
      </w:r>
    </w:p>
    <w:p w14:paraId="02E558F3" w14:textId="09A2934C" w:rsidR="002F53C4" w:rsidRDefault="002F53C4" w:rsidP="002F53C4">
      <w:pPr>
        <w:rPr>
          <w:lang w:val="en-US"/>
        </w:rPr>
      </w:pPr>
      <w:r>
        <w:rPr>
          <w:lang w:val="en-US"/>
        </w:rPr>
        <w:t xml:space="preserve">In the VPLMN, at PDU session establishment or PDU session transfer from a different VPLMN, the default "Roaming Charging Profile" in the new V-SMF may optionally be overridden by </w:t>
      </w:r>
      <w:r>
        <w:rPr>
          <w:lang w:eastAsia="zh-CN" w:bidi="ar-IQ"/>
        </w:rPr>
        <w:t xml:space="preserve">a new </w:t>
      </w:r>
      <w:r>
        <w:rPr>
          <w:lang w:val="en-US"/>
        </w:rPr>
        <w:t xml:space="preserve">"Roaming Charging Profile" supplied by the CHF </w:t>
      </w:r>
      <w:r>
        <w:rPr>
          <w:lang w:eastAsia="zh-CN" w:bidi="ar-IQ"/>
        </w:rPr>
        <w:t>in the Charging Data Response [Initial] with</w:t>
      </w:r>
      <w:r>
        <w:rPr>
          <w:lang w:val="en-US"/>
        </w:rPr>
        <w:t>:</w:t>
      </w:r>
    </w:p>
    <w:p w14:paraId="33920831" w14:textId="77777777" w:rsidR="002F53C4" w:rsidRDefault="002F53C4" w:rsidP="002F53C4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updated </w:t>
      </w:r>
      <w:r>
        <w:t xml:space="preserve">set of </w:t>
      </w:r>
      <w:r>
        <w:rPr>
          <w:lang w:bidi="ar-IQ"/>
        </w:rPr>
        <w:t xml:space="preserve">chargeable events </w:t>
      </w:r>
      <w:r>
        <w:t>and associated category</w:t>
      </w:r>
      <w:r>
        <w:rPr>
          <w:lang w:val="en-US"/>
        </w:rPr>
        <w:t xml:space="preserve">. </w:t>
      </w:r>
    </w:p>
    <w:p w14:paraId="04511633" w14:textId="77777777" w:rsidR="002F53C4" w:rsidRDefault="002F53C4" w:rsidP="002F53C4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updated </w:t>
      </w:r>
      <w:r>
        <w:t>thresholds for chargeable events based on trigger thresholds.</w:t>
      </w:r>
    </w:p>
    <w:p w14:paraId="35CD5734" w14:textId="77777777" w:rsidR="002F53C4" w:rsidRDefault="002F53C4" w:rsidP="002F53C4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eastAsia="zh-CN" w:bidi="ar-IQ"/>
        </w:rPr>
        <w:t>the selected partial record mechanism (</w:t>
      </w:r>
      <w:r>
        <w:t>"Default partial record" or</w:t>
      </w:r>
      <w:r>
        <w:rPr>
          <w:lang w:eastAsia="zh-CN" w:bidi="ar-IQ"/>
        </w:rPr>
        <w:t xml:space="preserve"> </w:t>
      </w:r>
      <w:r>
        <w:t>"</w:t>
      </w:r>
      <w:r>
        <w:rPr>
          <w:lang w:bidi="ar-IQ"/>
        </w:rPr>
        <w:t>Individual partial record")</w:t>
      </w:r>
      <w:r>
        <w:rPr>
          <w:lang w:val="en-US"/>
        </w:rPr>
        <w:t>.</w:t>
      </w:r>
    </w:p>
    <w:p w14:paraId="219733F8" w14:textId="77777777" w:rsidR="002F53C4" w:rsidRDefault="002F53C4" w:rsidP="002F53C4">
      <w:pPr>
        <w:rPr>
          <w:lang w:val="en-US"/>
        </w:rPr>
      </w:pPr>
      <w:r>
        <w:rPr>
          <w:lang w:val="en-US"/>
        </w:rPr>
        <w:t xml:space="preserve">This updated "Roaming Charging Profile" is transferred from the new V-SMF to the H-SMF and may be acknowledged or replaced by the </w:t>
      </w:r>
      <w:r>
        <w:rPr>
          <w:lang w:eastAsia="zh-CN" w:bidi="ar-IQ"/>
        </w:rPr>
        <w:t xml:space="preserve">HPLMN selected </w:t>
      </w:r>
      <w:r>
        <w:rPr>
          <w:lang w:val="en-US"/>
        </w:rPr>
        <w:t xml:space="preserve">"Roaming Charging Profile" to be used by the new V-SMF. </w:t>
      </w:r>
    </w:p>
    <w:p w14:paraId="40B16EE9" w14:textId="77777777" w:rsidR="002F53C4" w:rsidRDefault="002F53C4" w:rsidP="002F53C4">
      <w:pPr>
        <w:rPr>
          <w:lang w:eastAsia="zh-CN" w:bidi="ar-IQ"/>
        </w:rPr>
      </w:pPr>
      <w:r>
        <w:rPr>
          <w:lang w:val="en-US"/>
        </w:rPr>
        <w:t xml:space="preserve">In the HPLMN, at PDU session establishment or V-SMF change for a PDU session, the "Roaming Charging Profile", when received by the H-SMF from the new V-SMF, may be updated by the CHF in the HPLMN in </w:t>
      </w:r>
      <w:r>
        <w:rPr>
          <w:lang w:eastAsia="zh-CN" w:bidi="ar-IQ"/>
        </w:rPr>
        <w:t xml:space="preserve">the Charging Data Response [Initial] to H-SMF. This HPLMN CHF selected </w:t>
      </w:r>
      <w:r>
        <w:rPr>
          <w:lang w:val="en-US"/>
        </w:rPr>
        <w:t xml:space="preserve">"Roaming Charging Profile" is used by the H-SMF and </w:t>
      </w:r>
      <w:r>
        <w:rPr>
          <w:lang w:eastAsia="zh-CN" w:bidi="ar-IQ"/>
        </w:rPr>
        <w:t>transferred towards the VPLMN.</w:t>
      </w:r>
    </w:p>
    <w:p w14:paraId="71F8B4DC" w14:textId="324D6DDD" w:rsidR="002F53C4" w:rsidRDefault="002F53C4" w:rsidP="002F53C4">
      <w:pPr>
        <w:rPr>
          <w:lang w:val="en-US"/>
        </w:rPr>
      </w:pPr>
      <w:r>
        <w:rPr>
          <w:lang w:val="en-US"/>
        </w:rPr>
        <w:t>The</w:t>
      </w:r>
      <w:r>
        <w:rPr>
          <w:lang w:val="x-none"/>
        </w:rPr>
        <w:t xml:space="preserve"> "Roaming Charging Profile" </w:t>
      </w:r>
      <w:r>
        <w:rPr>
          <w:lang w:val="en-US"/>
        </w:rPr>
        <w:t xml:space="preserve">resulting from the </w:t>
      </w:r>
      <w:r>
        <w:rPr>
          <w:lang w:val="x-none"/>
        </w:rPr>
        <w:t xml:space="preserve">exchange between the VPLMN and HPLMN at PDU session establishment </w:t>
      </w:r>
      <w:del w:id="14" w:author="Huawei" w:date="2023-11-01T16:46:00Z">
        <w:r w:rsidDel="006E62E4">
          <w:rPr>
            <w:rFonts w:hint="eastAsia"/>
            <w:lang w:val="x-none" w:eastAsia="zh-CN"/>
          </w:rPr>
          <w:delText xml:space="preserve">shall </w:delText>
        </w:r>
      </w:del>
      <w:ins w:id="15" w:author="Huawei" w:date="2023-11-01T16:46:00Z">
        <w:r w:rsidR="006E62E4">
          <w:rPr>
            <w:lang w:val="x-none" w:eastAsia="zh-CN"/>
          </w:rPr>
          <w:t xml:space="preserve">may </w:t>
        </w:r>
      </w:ins>
      <w:r>
        <w:rPr>
          <w:lang w:val="x-none"/>
        </w:rPr>
        <w:t>remain unchanged during the PDU session lifetime</w:t>
      </w:r>
      <w:r>
        <w:rPr>
          <w:lang w:val="en-US"/>
        </w:rPr>
        <w:t>, unless there is a V-SMF change.</w:t>
      </w:r>
    </w:p>
    <w:p w14:paraId="6D3F626A" w14:textId="79AE2333" w:rsidR="002F53C4" w:rsidRDefault="002F53C4" w:rsidP="002F53C4">
      <w:pPr>
        <w:rPr>
          <w:lang w:val="en-US"/>
        </w:rPr>
      </w:pPr>
      <w:r>
        <w:rPr>
          <w:lang w:val="en-US"/>
        </w:rPr>
        <w:t>At each V-SMF change in Home routed scenario, the</w:t>
      </w:r>
      <w:r>
        <w:rPr>
          <w:lang w:val="x-none"/>
        </w:rPr>
        <w:t xml:space="preserve"> "Roaming Charging Profile" </w:t>
      </w:r>
      <w:r>
        <w:rPr>
          <w:lang w:val="en-US"/>
        </w:rPr>
        <w:t xml:space="preserve">may be renegotiated between the VPLMN and HPLMN and </w:t>
      </w:r>
      <w:del w:id="16" w:author="Huawei" w:date="2023-11-01T16:46:00Z">
        <w:r w:rsidDel="006E62E4">
          <w:rPr>
            <w:lang w:val="x-none"/>
          </w:rPr>
          <w:delText xml:space="preserve">shall </w:delText>
        </w:r>
      </w:del>
      <w:ins w:id="17" w:author="Huawei" w:date="2023-11-01T16:46:00Z">
        <w:r w:rsidR="006E62E4">
          <w:rPr>
            <w:lang w:val="x-none"/>
          </w:rPr>
          <w:t xml:space="preserve">may </w:t>
        </w:r>
      </w:ins>
      <w:r>
        <w:rPr>
          <w:lang w:val="x-none"/>
        </w:rPr>
        <w:t>remain unchanged during the PDU session lifetime</w:t>
      </w:r>
      <w:r>
        <w:rPr>
          <w:lang w:val="en-US"/>
        </w:rPr>
        <w:t xml:space="preserve"> with the actual V-SMF.</w:t>
      </w:r>
    </w:p>
    <w:p w14:paraId="60B4FF50" w14:textId="3705C407" w:rsidR="00C51D3B" w:rsidRDefault="00B42F7F" w:rsidP="00B42F7F">
      <w:pPr>
        <w:rPr>
          <w:ins w:id="18" w:author="sa5deng" w:date="2023-11-15T17:12:00Z"/>
          <w:lang w:val="en-US"/>
        </w:rPr>
      </w:pPr>
      <w:ins w:id="19" w:author="Huawei" w:date="2023-09-25T20:08:00Z">
        <w:r w:rsidRPr="003E5651">
          <w:rPr>
            <w:lang w:val="en-US"/>
          </w:rPr>
          <w:t>Roaming charging profile may be changed</w:t>
        </w:r>
      </w:ins>
      <w:ins w:id="20" w:author="Huawei" w:date="2023-11-01T16:47:00Z">
        <w:r w:rsidR="009E1FA2">
          <w:rPr>
            <w:lang w:val="en-US"/>
          </w:rPr>
          <w:t xml:space="preserve"> </w:t>
        </w:r>
      </w:ins>
      <w:ins w:id="21" w:author="Huawei" w:date="2023-11-16T22:49:00Z">
        <w:r w:rsidR="00817D4C">
          <w:rPr>
            <w:lang w:val="x-none"/>
          </w:rPr>
          <w:t>during</w:t>
        </w:r>
      </w:ins>
      <w:ins w:id="22" w:author="Huawei" w:date="2023-11-01T16:47:00Z">
        <w:r w:rsidR="009E1FA2">
          <w:rPr>
            <w:lang w:val="x-none"/>
          </w:rPr>
          <w:t xml:space="preserve"> the PDU session lifetime</w:t>
        </w:r>
      </w:ins>
      <w:ins w:id="23" w:author="Huawei" w:date="2023-11-01T16:48:00Z">
        <w:r w:rsidR="009E1FA2">
          <w:rPr>
            <w:lang w:val="x-none"/>
          </w:rPr>
          <w:t xml:space="preserve"> </w:t>
        </w:r>
      </w:ins>
      <w:ins w:id="24" w:author="Huawei" w:date="2023-11-01T16:52:00Z">
        <w:r w:rsidR="001A6757">
          <w:rPr>
            <w:lang w:val="x-none"/>
          </w:rPr>
          <w:t>if</w:t>
        </w:r>
      </w:ins>
      <w:ins w:id="25" w:author="Huawei" w:date="2023-09-25T20:08:00Z">
        <w:r w:rsidRPr="003E5651">
          <w:rPr>
            <w:lang w:val="en-US"/>
          </w:rPr>
          <w:t xml:space="preserve"> V-SMF include</w:t>
        </w:r>
      </w:ins>
      <w:ins w:id="26" w:author="Gerald Goermer" w:date="2023-11-16T18:34:00Z">
        <w:r w:rsidR="00834FF3">
          <w:rPr>
            <w:lang w:val="en-US"/>
          </w:rPr>
          <w:t>s</w:t>
        </w:r>
      </w:ins>
      <w:ins w:id="27" w:author="Huawei" w:date="2023-09-25T20:08:00Z">
        <w:r w:rsidRPr="003E5651">
          <w:rPr>
            <w:lang w:val="en-US"/>
          </w:rPr>
          <w:t xml:space="preserve"> the Roaming charging profile in </w:t>
        </w:r>
      </w:ins>
      <w:ins w:id="28" w:author="Gerald Goermer" w:date="2023-11-16T18:34:00Z">
        <w:r w:rsidR="00834FF3">
          <w:rPr>
            <w:lang w:val="en-US"/>
          </w:rPr>
          <w:t>the C</w:t>
        </w:r>
      </w:ins>
      <w:ins w:id="29" w:author="Huawei" w:date="2023-09-25T20:08:00Z">
        <w:r w:rsidRPr="003E5651">
          <w:rPr>
            <w:lang w:val="en-US"/>
          </w:rPr>
          <w:t xml:space="preserve">harging </w:t>
        </w:r>
      </w:ins>
      <w:ins w:id="30" w:author="Gerald Goermer" w:date="2023-11-16T18:34:00Z">
        <w:r w:rsidR="00834FF3">
          <w:rPr>
            <w:lang w:val="en-US"/>
          </w:rPr>
          <w:t>D</w:t>
        </w:r>
      </w:ins>
      <w:ins w:id="31" w:author="Huawei" w:date="2023-09-25T20:08:00Z">
        <w:r w:rsidRPr="003E5651">
          <w:rPr>
            <w:lang w:val="en-US"/>
          </w:rPr>
          <w:t xml:space="preserve">ata </w:t>
        </w:r>
      </w:ins>
      <w:ins w:id="32" w:author="Huawei" w:date="2023-11-16T22:49:00Z">
        <w:r w:rsidR="003F4238">
          <w:rPr>
            <w:lang w:val="en-US"/>
          </w:rPr>
          <w:t>R</w:t>
        </w:r>
      </w:ins>
      <w:ins w:id="33" w:author="Huawei" w:date="2023-09-25T20:08:00Z">
        <w:r w:rsidRPr="003E5651">
          <w:rPr>
            <w:lang w:val="en-US"/>
          </w:rPr>
          <w:t>equest.</w:t>
        </w:r>
        <w:r>
          <w:rPr>
            <w:lang w:val="en-US"/>
          </w:rPr>
          <w:t xml:space="preserve"> </w:t>
        </w:r>
      </w:ins>
      <w:ins w:id="34" w:author="Huawei_Rev1" w:date="2023-11-16T16:50:00Z">
        <w:r w:rsidR="008C11E1">
          <w:rPr>
            <w:lang w:val="en-US"/>
          </w:rPr>
          <w:t>T</w:t>
        </w:r>
        <w:r w:rsidR="008C11E1">
          <w:rPr>
            <w:lang w:val="en-US" w:eastAsia="zh-CN"/>
          </w:rPr>
          <w:t xml:space="preserve">he updated Roaming Charging profile </w:t>
        </w:r>
      </w:ins>
      <w:ins w:id="35" w:author="Huawei_Rev1" w:date="2023-11-16T16:51:00Z">
        <w:r w:rsidR="008C11E1">
          <w:rPr>
            <w:lang w:val="en-US" w:eastAsia="zh-CN"/>
          </w:rPr>
          <w:t>is</w:t>
        </w:r>
      </w:ins>
      <w:ins w:id="36" w:author="Huawei_Rev1" w:date="2023-11-16T16:50:00Z">
        <w:r w:rsidR="008C11E1">
          <w:rPr>
            <w:lang w:val="en-US" w:eastAsia="zh-CN"/>
          </w:rPr>
          <w:t xml:space="preserve"> valid </w:t>
        </w:r>
      </w:ins>
      <w:ins w:id="37" w:author="Huawei_Rev1" w:date="2023-11-16T16:51:00Z">
        <w:r w:rsidR="008C11E1">
          <w:rPr>
            <w:lang w:val="en-US" w:eastAsia="zh-CN"/>
          </w:rPr>
          <w:t xml:space="preserve">until </w:t>
        </w:r>
      </w:ins>
      <w:ins w:id="38" w:author="Gerald Goermer" w:date="2023-11-16T18:35:00Z">
        <w:r w:rsidR="00834FF3">
          <w:rPr>
            <w:lang w:val="en-US" w:eastAsia="zh-CN"/>
          </w:rPr>
          <w:t xml:space="preserve">the </w:t>
        </w:r>
      </w:ins>
      <w:ins w:id="39" w:author="Huawei_Rev1" w:date="2023-11-16T16:51:00Z">
        <w:r w:rsidR="008C11E1">
          <w:rPr>
            <w:lang w:val="en-US" w:eastAsia="zh-CN"/>
          </w:rPr>
          <w:t xml:space="preserve">next change. </w:t>
        </w:r>
      </w:ins>
    </w:p>
    <w:p w14:paraId="5F1B5B4B" w14:textId="418BFF9C" w:rsidR="00B42F7F" w:rsidRDefault="00B42F7F" w:rsidP="00B42F7F">
      <w:pPr>
        <w:rPr>
          <w:lang w:val="en-US"/>
        </w:rPr>
      </w:pPr>
      <w:r w:rsidRPr="001C440D">
        <w:rPr>
          <w:lang w:val="en-US"/>
        </w:rPr>
        <w:t xml:space="preserve"> </w:t>
      </w:r>
      <w:bookmarkStart w:id="40" w:name="_GoBack"/>
      <w:bookmarkEnd w:id="4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42F7F" w:rsidRPr="006958F1" w14:paraId="31CAC1AA" w14:textId="77777777" w:rsidTr="003C3F2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7D14180" w14:textId="669BFBD5" w:rsidR="00B42F7F" w:rsidRPr="006958F1" w:rsidRDefault="00B42F7F" w:rsidP="003C3F2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028984E" w14:textId="77777777" w:rsidR="00906FC5" w:rsidRPr="00FA3272" w:rsidRDefault="00906FC5" w:rsidP="00906FC5"/>
    <w:sectPr w:rsidR="00906FC5" w:rsidRPr="00FA327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E5F291" w14:textId="77777777" w:rsidR="003778A9" w:rsidRDefault="003778A9">
      <w:r>
        <w:separator/>
      </w:r>
    </w:p>
  </w:endnote>
  <w:endnote w:type="continuationSeparator" w:id="0">
    <w:p w14:paraId="06592594" w14:textId="77777777" w:rsidR="003778A9" w:rsidRDefault="00377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52E71C" w14:textId="77777777" w:rsidR="003778A9" w:rsidRDefault="003778A9">
      <w:r>
        <w:separator/>
      </w:r>
    </w:p>
  </w:footnote>
  <w:footnote w:type="continuationSeparator" w:id="0">
    <w:p w14:paraId="1A557801" w14:textId="77777777" w:rsidR="003778A9" w:rsidRDefault="00377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B425B4" w:rsidRDefault="00B425B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B425B4" w:rsidRDefault="00B425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B425B4" w:rsidRDefault="00B425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sa5deng">
    <w15:presenceInfo w15:providerId="AD" w15:userId="S-1-5-21-147214757-305610072-1517763936-10298694"/>
  </w15:person>
  <w15:person w15:author="Gerald Goermer">
    <w15:presenceInfo w15:providerId="AD" w15:userId="S::gerald.goermer@matrixx.com::e9482d6d-848f-468a-b083-ae41b5044f85"/>
  </w15:person>
  <w15:person w15:author="Huawei_Rev1">
    <w15:presenceInfo w15:providerId="None" w15:userId="Huawei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05D7A"/>
    <w:rsid w:val="00012892"/>
    <w:rsid w:val="0001299D"/>
    <w:rsid w:val="00016344"/>
    <w:rsid w:val="000226A8"/>
    <w:rsid w:val="00022E4A"/>
    <w:rsid w:val="00025F55"/>
    <w:rsid w:val="00030E11"/>
    <w:rsid w:val="00033631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70B44"/>
    <w:rsid w:val="000735D3"/>
    <w:rsid w:val="000803E1"/>
    <w:rsid w:val="0008140B"/>
    <w:rsid w:val="00081F81"/>
    <w:rsid w:val="00085715"/>
    <w:rsid w:val="00086399"/>
    <w:rsid w:val="000A2AA5"/>
    <w:rsid w:val="000A6394"/>
    <w:rsid w:val="000B0677"/>
    <w:rsid w:val="000B4AC3"/>
    <w:rsid w:val="000B4AEA"/>
    <w:rsid w:val="000B7FED"/>
    <w:rsid w:val="000C038A"/>
    <w:rsid w:val="000C04D6"/>
    <w:rsid w:val="000C477F"/>
    <w:rsid w:val="000C5216"/>
    <w:rsid w:val="000C6598"/>
    <w:rsid w:val="000D0F22"/>
    <w:rsid w:val="000D1F6B"/>
    <w:rsid w:val="000D5A2E"/>
    <w:rsid w:val="000F1E38"/>
    <w:rsid w:val="0010302A"/>
    <w:rsid w:val="00117CB2"/>
    <w:rsid w:val="00134FE2"/>
    <w:rsid w:val="001350F7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A08B3"/>
    <w:rsid w:val="001A612F"/>
    <w:rsid w:val="001A6757"/>
    <w:rsid w:val="001A7B60"/>
    <w:rsid w:val="001A7FAD"/>
    <w:rsid w:val="001B2708"/>
    <w:rsid w:val="001B52F0"/>
    <w:rsid w:val="001B798E"/>
    <w:rsid w:val="001B7A65"/>
    <w:rsid w:val="001C1630"/>
    <w:rsid w:val="001C5775"/>
    <w:rsid w:val="001D16CF"/>
    <w:rsid w:val="001D27D9"/>
    <w:rsid w:val="001D2F4E"/>
    <w:rsid w:val="001E41F3"/>
    <w:rsid w:val="001E5973"/>
    <w:rsid w:val="001F030D"/>
    <w:rsid w:val="001F12CD"/>
    <w:rsid w:val="001F1EAC"/>
    <w:rsid w:val="001F3AD0"/>
    <w:rsid w:val="001F4CF8"/>
    <w:rsid w:val="0020081C"/>
    <w:rsid w:val="00200939"/>
    <w:rsid w:val="00221801"/>
    <w:rsid w:val="0022465A"/>
    <w:rsid w:val="002270F0"/>
    <w:rsid w:val="00230DB4"/>
    <w:rsid w:val="00233F08"/>
    <w:rsid w:val="0025260E"/>
    <w:rsid w:val="00257AB3"/>
    <w:rsid w:val="0026004D"/>
    <w:rsid w:val="002640DD"/>
    <w:rsid w:val="0026475F"/>
    <w:rsid w:val="00265178"/>
    <w:rsid w:val="00266B0E"/>
    <w:rsid w:val="002747D0"/>
    <w:rsid w:val="00275D12"/>
    <w:rsid w:val="002764DB"/>
    <w:rsid w:val="00277F3B"/>
    <w:rsid w:val="00281D07"/>
    <w:rsid w:val="002840C1"/>
    <w:rsid w:val="00284FEB"/>
    <w:rsid w:val="002860C4"/>
    <w:rsid w:val="00287DB2"/>
    <w:rsid w:val="00291664"/>
    <w:rsid w:val="00291FD9"/>
    <w:rsid w:val="00297D02"/>
    <w:rsid w:val="002A1492"/>
    <w:rsid w:val="002A29C4"/>
    <w:rsid w:val="002A5C63"/>
    <w:rsid w:val="002A636C"/>
    <w:rsid w:val="002B4B54"/>
    <w:rsid w:val="002B5741"/>
    <w:rsid w:val="002B64AE"/>
    <w:rsid w:val="002C5904"/>
    <w:rsid w:val="002D75B4"/>
    <w:rsid w:val="002D7F93"/>
    <w:rsid w:val="002E0123"/>
    <w:rsid w:val="002E2F3D"/>
    <w:rsid w:val="002E599E"/>
    <w:rsid w:val="002E7AAA"/>
    <w:rsid w:val="002F164D"/>
    <w:rsid w:val="002F53C4"/>
    <w:rsid w:val="00305409"/>
    <w:rsid w:val="0031183A"/>
    <w:rsid w:val="0031217D"/>
    <w:rsid w:val="00324D3B"/>
    <w:rsid w:val="003318B6"/>
    <w:rsid w:val="00335EF6"/>
    <w:rsid w:val="003377EB"/>
    <w:rsid w:val="00340DB8"/>
    <w:rsid w:val="0034424F"/>
    <w:rsid w:val="00345571"/>
    <w:rsid w:val="003479D8"/>
    <w:rsid w:val="00353F17"/>
    <w:rsid w:val="003609EF"/>
    <w:rsid w:val="0036231A"/>
    <w:rsid w:val="00367601"/>
    <w:rsid w:val="00371085"/>
    <w:rsid w:val="00374DD4"/>
    <w:rsid w:val="00377134"/>
    <w:rsid w:val="003778A9"/>
    <w:rsid w:val="003778C3"/>
    <w:rsid w:val="00393889"/>
    <w:rsid w:val="003A3BCB"/>
    <w:rsid w:val="003A4FD2"/>
    <w:rsid w:val="003B4D37"/>
    <w:rsid w:val="003C4A66"/>
    <w:rsid w:val="003C5008"/>
    <w:rsid w:val="003C736E"/>
    <w:rsid w:val="003D3FE4"/>
    <w:rsid w:val="003D786C"/>
    <w:rsid w:val="003D7D9C"/>
    <w:rsid w:val="003E1A36"/>
    <w:rsid w:val="003E5651"/>
    <w:rsid w:val="003E645B"/>
    <w:rsid w:val="003E683B"/>
    <w:rsid w:val="003F4238"/>
    <w:rsid w:val="003F61E9"/>
    <w:rsid w:val="003F6C49"/>
    <w:rsid w:val="00406BAF"/>
    <w:rsid w:val="00410371"/>
    <w:rsid w:val="004146D8"/>
    <w:rsid w:val="00415DCB"/>
    <w:rsid w:val="004242F1"/>
    <w:rsid w:val="00425ECB"/>
    <w:rsid w:val="00437C22"/>
    <w:rsid w:val="00442BAD"/>
    <w:rsid w:val="00444959"/>
    <w:rsid w:val="00445FCC"/>
    <w:rsid w:val="00451D32"/>
    <w:rsid w:val="004559C6"/>
    <w:rsid w:val="0045728F"/>
    <w:rsid w:val="0046161A"/>
    <w:rsid w:val="004649C6"/>
    <w:rsid w:val="00464CAA"/>
    <w:rsid w:val="00480CA9"/>
    <w:rsid w:val="00480F7D"/>
    <w:rsid w:val="00493CAB"/>
    <w:rsid w:val="00494715"/>
    <w:rsid w:val="00496C0C"/>
    <w:rsid w:val="0049720B"/>
    <w:rsid w:val="004A02C4"/>
    <w:rsid w:val="004A3ABF"/>
    <w:rsid w:val="004A3D66"/>
    <w:rsid w:val="004A4E3D"/>
    <w:rsid w:val="004B50D6"/>
    <w:rsid w:val="004B75B7"/>
    <w:rsid w:val="004D19F0"/>
    <w:rsid w:val="004D4482"/>
    <w:rsid w:val="004D6314"/>
    <w:rsid w:val="004E04F4"/>
    <w:rsid w:val="004E2A14"/>
    <w:rsid w:val="0050250C"/>
    <w:rsid w:val="0051580D"/>
    <w:rsid w:val="005267ED"/>
    <w:rsid w:val="00535A28"/>
    <w:rsid w:val="005430A5"/>
    <w:rsid w:val="00543347"/>
    <w:rsid w:val="00543A7E"/>
    <w:rsid w:val="005458E0"/>
    <w:rsid w:val="00547111"/>
    <w:rsid w:val="00547849"/>
    <w:rsid w:val="00547A14"/>
    <w:rsid w:val="00565AC1"/>
    <w:rsid w:val="00567B7C"/>
    <w:rsid w:val="0057180C"/>
    <w:rsid w:val="00571FB0"/>
    <w:rsid w:val="005724B7"/>
    <w:rsid w:val="005727A7"/>
    <w:rsid w:val="00572DFE"/>
    <w:rsid w:val="00584ECC"/>
    <w:rsid w:val="0059053B"/>
    <w:rsid w:val="00592D74"/>
    <w:rsid w:val="00595E86"/>
    <w:rsid w:val="005A1141"/>
    <w:rsid w:val="005A531D"/>
    <w:rsid w:val="005A6C0B"/>
    <w:rsid w:val="005A7307"/>
    <w:rsid w:val="005B0A22"/>
    <w:rsid w:val="005C041B"/>
    <w:rsid w:val="005C0604"/>
    <w:rsid w:val="005C0D5B"/>
    <w:rsid w:val="005C264D"/>
    <w:rsid w:val="005C51A5"/>
    <w:rsid w:val="005C7340"/>
    <w:rsid w:val="005D5C77"/>
    <w:rsid w:val="005E02E3"/>
    <w:rsid w:val="005E1CF2"/>
    <w:rsid w:val="005E1E66"/>
    <w:rsid w:val="005E2C44"/>
    <w:rsid w:val="005E6D9A"/>
    <w:rsid w:val="005F2FC3"/>
    <w:rsid w:val="005F44AD"/>
    <w:rsid w:val="0060313E"/>
    <w:rsid w:val="006041DD"/>
    <w:rsid w:val="00621188"/>
    <w:rsid w:val="0062462C"/>
    <w:rsid w:val="00624F6F"/>
    <w:rsid w:val="006257ED"/>
    <w:rsid w:val="006261F0"/>
    <w:rsid w:val="00631CE9"/>
    <w:rsid w:val="00632B65"/>
    <w:rsid w:val="00642474"/>
    <w:rsid w:val="006456A8"/>
    <w:rsid w:val="00654AE6"/>
    <w:rsid w:val="00657C1D"/>
    <w:rsid w:val="00664398"/>
    <w:rsid w:val="006659B0"/>
    <w:rsid w:val="0067204E"/>
    <w:rsid w:val="006770CC"/>
    <w:rsid w:val="00685491"/>
    <w:rsid w:val="006861EB"/>
    <w:rsid w:val="00695808"/>
    <w:rsid w:val="006958F1"/>
    <w:rsid w:val="006A31CC"/>
    <w:rsid w:val="006A3299"/>
    <w:rsid w:val="006A4050"/>
    <w:rsid w:val="006B303C"/>
    <w:rsid w:val="006B46FB"/>
    <w:rsid w:val="006C1EB9"/>
    <w:rsid w:val="006D762C"/>
    <w:rsid w:val="006D7CBC"/>
    <w:rsid w:val="006E21FB"/>
    <w:rsid w:val="006E4234"/>
    <w:rsid w:val="006E55CA"/>
    <w:rsid w:val="006E60A0"/>
    <w:rsid w:val="006E62E4"/>
    <w:rsid w:val="006F1D79"/>
    <w:rsid w:val="006F290F"/>
    <w:rsid w:val="006F4378"/>
    <w:rsid w:val="00700C40"/>
    <w:rsid w:val="007038F2"/>
    <w:rsid w:val="00705060"/>
    <w:rsid w:val="00715714"/>
    <w:rsid w:val="00716B9D"/>
    <w:rsid w:val="00721786"/>
    <w:rsid w:val="00721A6B"/>
    <w:rsid w:val="00723A34"/>
    <w:rsid w:val="00724121"/>
    <w:rsid w:val="00731FC7"/>
    <w:rsid w:val="00734EDA"/>
    <w:rsid w:val="00734F7E"/>
    <w:rsid w:val="00735FF7"/>
    <w:rsid w:val="007366C1"/>
    <w:rsid w:val="007428A6"/>
    <w:rsid w:val="007510C4"/>
    <w:rsid w:val="0075315D"/>
    <w:rsid w:val="00770A34"/>
    <w:rsid w:val="00771F59"/>
    <w:rsid w:val="00772139"/>
    <w:rsid w:val="007737FB"/>
    <w:rsid w:val="007777D6"/>
    <w:rsid w:val="00791D48"/>
    <w:rsid w:val="00792342"/>
    <w:rsid w:val="00793ACD"/>
    <w:rsid w:val="00794776"/>
    <w:rsid w:val="0079541E"/>
    <w:rsid w:val="0079597E"/>
    <w:rsid w:val="007977A8"/>
    <w:rsid w:val="007A2CEE"/>
    <w:rsid w:val="007A4B01"/>
    <w:rsid w:val="007A7200"/>
    <w:rsid w:val="007A73C8"/>
    <w:rsid w:val="007B512A"/>
    <w:rsid w:val="007B5765"/>
    <w:rsid w:val="007B5E0F"/>
    <w:rsid w:val="007B7DC6"/>
    <w:rsid w:val="007C2097"/>
    <w:rsid w:val="007C2554"/>
    <w:rsid w:val="007C626D"/>
    <w:rsid w:val="007D69D1"/>
    <w:rsid w:val="007D6A07"/>
    <w:rsid w:val="007D727E"/>
    <w:rsid w:val="007E43D9"/>
    <w:rsid w:val="007E48FF"/>
    <w:rsid w:val="007E50A9"/>
    <w:rsid w:val="007E6FA2"/>
    <w:rsid w:val="007F0C5B"/>
    <w:rsid w:val="007F19F0"/>
    <w:rsid w:val="007F1E8E"/>
    <w:rsid w:val="007F21AF"/>
    <w:rsid w:val="007F7259"/>
    <w:rsid w:val="008040A8"/>
    <w:rsid w:val="008058F4"/>
    <w:rsid w:val="00812876"/>
    <w:rsid w:val="00814C87"/>
    <w:rsid w:val="00815A8B"/>
    <w:rsid w:val="00817871"/>
    <w:rsid w:val="00817D4C"/>
    <w:rsid w:val="00822503"/>
    <w:rsid w:val="008279FA"/>
    <w:rsid w:val="00834FF3"/>
    <w:rsid w:val="008366FC"/>
    <w:rsid w:val="00845C31"/>
    <w:rsid w:val="008528B5"/>
    <w:rsid w:val="00855CBA"/>
    <w:rsid w:val="00857F60"/>
    <w:rsid w:val="00860E3C"/>
    <w:rsid w:val="008626E7"/>
    <w:rsid w:val="0086572C"/>
    <w:rsid w:val="00870EE7"/>
    <w:rsid w:val="008766B3"/>
    <w:rsid w:val="00884C93"/>
    <w:rsid w:val="008863B9"/>
    <w:rsid w:val="00887691"/>
    <w:rsid w:val="0089298C"/>
    <w:rsid w:val="00895B5C"/>
    <w:rsid w:val="00896432"/>
    <w:rsid w:val="008A0226"/>
    <w:rsid w:val="008A2217"/>
    <w:rsid w:val="008A45A6"/>
    <w:rsid w:val="008A471C"/>
    <w:rsid w:val="008B32EB"/>
    <w:rsid w:val="008B40B4"/>
    <w:rsid w:val="008B5CB2"/>
    <w:rsid w:val="008B65B2"/>
    <w:rsid w:val="008C11E1"/>
    <w:rsid w:val="008C2600"/>
    <w:rsid w:val="008C4C87"/>
    <w:rsid w:val="008E383A"/>
    <w:rsid w:val="008E42B8"/>
    <w:rsid w:val="008E6BC5"/>
    <w:rsid w:val="008F2BB7"/>
    <w:rsid w:val="008F5EAE"/>
    <w:rsid w:val="008F686C"/>
    <w:rsid w:val="00902773"/>
    <w:rsid w:val="00903ADF"/>
    <w:rsid w:val="00906FC5"/>
    <w:rsid w:val="0091043F"/>
    <w:rsid w:val="009148DE"/>
    <w:rsid w:val="0092180D"/>
    <w:rsid w:val="00925F11"/>
    <w:rsid w:val="00941E30"/>
    <w:rsid w:val="009447BD"/>
    <w:rsid w:val="00944BA9"/>
    <w:rsid w:val="009558E0"/>
    <w:rsid w:val="00961358"/>
    <w:rsid w:val="0096255F"/>
    <w:rsid w:val="00962C00"/>
    <w:rsid w:val="0096573E"/>
    <w:rsid w:val="0096731A"/>
    <w:rsid w:val="009777D9"/>
    <w:rsid w:val="00991B88"/>
    <w:rsid w:val="0099465D"/>
    <w:rsid w:val="00997A90"/>
    <w:rsid w:val="009A56E4"/>
    <w:rsid w:val="009A5753"/>
    <w:rsid w:val="009A579D"/>
    <w:rsid w:val="009A6B22"/>
    <w:rsid w:val="009A7EC3"/>
    <w:rsid w:val="009C2B02"/>
    <w:rsid w:val="009C3A82"/>
    <w:rsid w:val="009D0329"/>
    <w:rsid w:val="009D071D"/>
    <w:rsid w:val="009D62CA"/>
    <w:rsid w:val="009D7C35"/>
    <w:rsid w:val="009E1FA2"/>
    <w:rsid w:val="009E2401"/>
    <w:rsid w:val="009E3297"/>
    <w:rsid w:val="009F734F"/>
    <w:rsid w:val="00A01F46"/>
    <w:rsid w:val="00A03AE0"/>
    <w:rsid w:val="00A047CA"/>
    <w:rsid w:val="00A1053C"/>
    <w:rsid w:val="00A146E8"/>
    <w:rsid w:val="00A21F28"/>
    <w:rsid w:val="00A246B6"/>
    <w:rsid w:val="00A352BF"/>
    <w:rsid w:val="00A354ED"/>
    <w:rsid w:val="00A35D7E"/>
    <w:rsid w:val="00A47E70"/>
    <w:rsid w:val="00A50CF0"/>
    <w:rsid w:val="00A51BA2"/>
    <w:rsid w:val="00A55FEC"/>
    <w:rsid w:val="00A63578"/>
    <w:rsid w:val="00A67579"/>
    <w:rsid w:val="00A70C36"/>
    <w:rsid w:val="00A7509E"/>
    <w:rsid w:val="00A7671C"/>
    <w:rsid w:val="00A7767A"/>
    <w:rsid w:val="00A8365F"/>
    <w:rsid w:val="00A913FE"/>
    <w:rsid w:val="00A97A22"/>
    <w:rsid w:val="00AA15E8"/>
    <w:rsid w:val="00AA2CBC"/>
    <w:rsid w:val="00AA3391"/>
    <w:rsid w:val="00AB4D06"/>
    <w:rsid w:val="00AB6777"/>
    <w:rsid w:val="00AC2286"/>
    <w:rsid w:val="00AC5820"/>
    <w:rsid w:val="00AD11F7"/>
    <w:rsid w:val="00AD1CD8"/>
    <w:rsid w:val="00AD535E"/>
    <w:rsid w:val="00AD564D"/>
    <w:rsid w:val="00AE15D6"/>
    <w:rsid w:val="00AE5F86"/>
    <w:rsid w:val="00AE79A5"/>
    <w:rsid w:val="00AF01FF"/>
    <w:rsid w:val="00AF4DAA"/>
    <w:rsid w:val="00B02667"/>
    <w:rsid w:val="00B04E61"/>
    <w:rsid w:val="00B1187A"/>
    <w:rsid w:val="00B118C3"/>
    <w:rsid w:val="00B11F11"/>
    <w:rsid w:val="00B13A8A"/>
    <w:rsid w:val="00B157A1"/>
    <w:rsid w:val="00B174C5"/>
    <w:rsid w:val="00B2030E"/>
    <w:rsid w:val="00B24DB0"/>
    <w:rsid w:val="00B258BB"/>
    <w:rsid w:val="00B2734D"/>
    <w:rsid w:val="00B27F32"/>
    <w:rsid w:val="00B41EAE"/>
    <w:rsid w:val="00B425B4"/>
    <w:rsid w:val="00B42F7F"/>
    <w:rsid w:val="00B431D7"/>
    <w:rsid w:val="00B43ED6"/>
    <w:rsid w:val="00B46281"/>
    <w:rsid w:val="00B47F1B"/>
    <w:rsid w:val="00B50D5F"/>
    <w:rsid w:val="00B51472"/>
    <w:rsid w:val="00B55310"/>
    <w:rsid w:val="00B62AC8"/>
    <w:rsid w:val="00B64F5C"/>
    <w:rsid w:val="00B654C2"/>
    <w:rsid w:val="00B67B97"/>
    <w:rsid w:val="00B7283D"/>
    <w:rsid w:val="00B72A11"/>
    <w:rsid w:val="00B83488"/>
    <w:rsid w:val="00B93F9B"/>
    <w:rsid w:val="00B968C8"/>
    <w:rsid w:val="00BA1205"/>
    <w:rsid w:val="00BA3EC5"/>
    <w:rsid w:val="00BA51D9"/>
    <w:rsid w:val="00BB18C4"/>
    <w:rsid w:val="00BB5DFC"/>
    <w:rsid w:val="00BB763D"/>
    <w:rsid w:val="00BC3E56"/>
    <w:rsid w:val="00BD1E19"/>
    <w:rsid w:val="00BD279D"/>
    <w:rsid w:val="00BD4493"/>
    <w:rsid w:val="00BD6BB8"/>
    <w:rsid w:val="00BE1B4E"/>
    <w:rsid w:val="00BE31E9"/>
    <w:rsid w:val="00BE369D"/>
    <w:rsid w:val="00BE6EA4"/>
    <w:rsid w:val="00BF0563"/>
    <w:rsid w:val="00BF08C4"/>
    <w:rsid w:val="00BF63C6"/>
    <w:rsid w:val="00C03441"/>
    <w:rsid w:val="00C0428C"/>
    <w:rsid w:val="00C05CB4"/>
    <w:rsid w:val="00C12D43"/>
    <w:rsid w:val="00C156EE"/>
    <w:rsid w:val="00C17976"/>
    <w:rsid w:val="00C2428F"/>
    <w:rsid w:val="00C40669"/>
    <w:rsid w:val="00C450B8"/>
    <w:rsid w:val="00C46FDD"/>
    <w:rsid w:val="00C470DE"/>
    <w:rsid w:val="00C51D3B"/>
    <w:rsid w:val="00C53441"/>
    <w:rsid w:val="00C54411"/>
    <w:rsid w:val="00C5711D"/>
    <w:rsid w:val="00C66BA2"/>
    <w:rsid w:val="00C66E25"/>
    <w:rsid w:val="00C74605"/>
    <w:rsid w:val="00C748A1"/>
    <w:rsid w:val="00C834E1"/>
    <w:rsid w:val="00C85C0E"/>
    <w:rsid w:val="00C93CAC"/>
    <w:rsid w:val="00C94A05"/>
    <w:rsid w:val="00C95985"/>
    <w:rsid w:val="00CC02C9"/>
    <w:rsid w:val="00CC0E45"/>
    <w:rsid w:val="00CC5026"/>
    <w:rsid w:val="00CC5589"/>
    <w:rsid w:val="00CC68D0"/>
    <w:rsid w:val="00CE41CC"/>
    <w:rsid w:val="00CE4BFB"/>
    <w:rsid w:val="00CF1AAB"/>
    <w:rsid w:val="00CF420F"/>
    <w:rsid w:val="00CF6900"/>
    <w:rsid w:val="00D03F9A"/>
    <w:rsid w:val="00D05E74"/>
    <w:rsid w:val="00D06D51"/>
    <w:rsid w:val="00D139D1"/>
    <w:rsid w:val="00D173FD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59B0"/>
    <w:rsid w:val="00D563E9"/>
    <w:rsid w:val="00D57886"/>
    <w:rsid w:val="00D5797F"/>
    <w:rsid w:val="00D6111A"/>
    <w:rsid w:val="00D62D2C"/>
    <w:rsid w:val="00D66520"/>
    <w:rsid w:val="00D702B3"/>
    <w:rsid w:val="00D72FD9"/>
    <w:rsid w:val="00D73536"/>
    <w:rsid w:val="00D93D0F"/>
    <w:rsid w:val="00D93E2F"/>
    <w:rsid w:val="00D96A46"/>
    <w:rsid w:val="00DA1B5F"/>
    <w:rsid w:val="00DA2561"/>
    <w:rsid w:val="00DA61D4"/>
    <w:rsid w:val="00DB228E"/>
    <w:rsid w:val="00DB2CFF"/>
    <w:rsid w:val="00DB481E"/>
    <w:rsid w:val="00DC07C7"/>
    <w:rsid w:val="00DC4890"/>
    <w:rsid w:val="00DD0F8B"/>
    <w:rsid w:val="00DD1494"/>
    <w:rsid w:val="00DD51BF"/>
    <w:rsid w:val="00DD6D79"/>
    <w:rsid w:val="00DD7B61"/>
    <w:rsid w:val="00DD7DC5"/>
    <w:rsid w:val="00DE2499"/>
    <w:rsid w:val="00DE34CF"/>
    <w:rsid w:val="00DF4DCA"/>
    <w:rsid w:val="00E017A9"/>
    <w:rsid w:val="00E03FF8"/>
    <w:rsid w:val="00E10596"/>
    <w:rsid w:val="00E10641"/>
    <w:rsid w:val="00E13F3D"/>
    <w:rsid w:val="00E149A2"/>
    <w:rsid w:val="00E23BBF"/>
    <w:rsid w:val="00E27F72"/>
    <w:rsid w:val="00E319BE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4334"/>
    <w:rsid w:val="00E7468C"/>
    <w:rsid w:val="00E746D0"/>
    <w:rsid w:val="00E76797"/>
    <w:rsid w:val="00E83876"/>
    <w:rsid w:val="00E87264"/>
    <w:rsid w:val="00E87C6F"/>
    <w:rsid w:val="00E91A23"/>
    <w:rsid w:val="00E97A92"/>
    <w:rsid w:val="00EA080B"/>
    <w:rsid w:val="00EA0F9A"/>
    <w:rsid w:val="00EA38F2"/>
    <w:rsid w:val="00EB09B7"/>
    <w:rsid w:val="00EB1C43"/>
    <w:rsid w:val="00EB27A8"/>
    <w:rsid w:val="00EB28DC"/>
    <w:rsid w:val="00EC10D1"/>
    <w:rsid w:val="00EC6961"/>
    <w:rsid w:val="00ED12E8"/>
    <w:rsid w:val="00EE0CF3"/>
    <w:rsid w:val="00EE7D7C"/>
    <w:rsid w:val="00EF0048"/>
    <w:rsid w:val="00EF7307"/>
    <w:rsid w:val="00F014A6"/>
    <w:rsid w:val="00F02A05"/>
    <w:rsid w:val="00F04CD6"/>
    <w:rsid w:val="00F06F4E"/>
    <w:rsid w:val="00F075FF"/>
    <w:rsid w:val="00F13633"/>
    <w:rsid w:val="00F25D98"/>
    <w:rsid w:val="00F300FB"/>
    <w:rsid w:val="00F30F23"/>
    <w:rsid w:val="00F414B0"/>
    <w:rsid w:val="00F45117"/>
    <w:rsid w:val="00F45F86"/>
    <w:rsid w:val="00F53383"/>
    <w:rsid w:val="00F62F83"/>
    <w:rsid w:val="00F63609"/>
    <w:rsid w:val="00F66634"/>
    <w:rsid w:val="00F67892"/>
    <w:rsid w:val="00F71E82"/>
    <w:rsid w:val="00F73F76"/>
    <w:rsid w:val="00F77F7B"/>
    <w:rsid w:val="00F80394"/>
    <w:rsid w:val="00F83F25"/>
    <w:rsid w:val="00F85598"/>
    <w:rsid w:val="00F85A25"/>
    <w:rsid w:val="00F85E38"/>
    <w:rsid w:val="00F86A59"/>
    <w:rsid w:val="00F92F62"/>
    <w:rsid w:val="00FA3272"/>
    <w:rsid w:val="00FA7C2A"/>
    <w:rsid w:val="00FB2D4A"/>
    <w:rsid w:val="00FB3DBA"/>
    <w:rsid w:val="00FB4B2B"/>
    <w:rsid w:val="00FB5400"/>
    <w:rsid w:val="00FB5BB8"/>
    <w:rsid w:val="00FB6386"/>
    <w:rsid w:val="00FB74FA"/>
    <w:rsid w:val="00FC0703"/>
    <w:rsid w:val="00FC7869"/>
    <w:rsid w:val="00FD13AB"/>
    <w:rsid w:val="00FD2C04"/>
    <w:rsid w:val="00FE1FA1"/>
    <w:rsid w:val="00FE3C24"/>
    <w:rsid w:val="00FE47F6"/>
    <w:rsid w:val="00FE56BB"/>
    <w:rsid w:val="00FE6467"/>
    <w:rsid w:val="00FF31A3"/>
    <w:rsid w:val="00FF5CF7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DFAED7-828B-495B-BE5F-23AD2F39E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699</Words>
  <Characters>3988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1900-01-01T06:00:00Z</cp:lastPrinted>
  <dcterms:created xsi:type="dcterms:W3CDTF">2023-11-17T04:48:00Z</dcterms:created>
  <dcterms:modified xsi:type="dcterms:W3CDTF">2023-11-17T04:49:00Z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(3)lK42t1jgwvUA3B3GW35lI/68HUKwcC+qQ+aiXv+MVj63OVCnt2AnWlAP69dfamXOXw3D4FXp
hwEKiVYiAIJEYDIw6XYNCOJaVLq+NflE91f9mX27HCv105Qgg/gTQVAMsjwYk3gGrTzCN+Ii
gqU7ioH5CILeN9/D+gk4U4amWwsMUC6muJTCSELR/zI4z+UkuIj0xMllEg90IEuDWlMrOO6U
xAayWCMDRYxfmKafEa</vt:lpwstr>
  </property>
  <property fmtid="{D5CDD505-2E9C-101B-9397-08002B2CF9AE}" pid="23" name="_2015_ms_pID_7253431">
    <vt:lpwstr>ZX/VTDIsUjeD4FEvNdlsxobr4w5p0oIpCH3EOidwM5wA4l8072LGzF
V6c5WCjxn/i9HldBp+8FN3eGJesGSPRwTg9JNlXvMZbVX9T0/8CZliD0FnPECG76ibJMnxDo
tLfyqmLSoclJNpfQ5+MqkqLjvfMuB4wdz/a3D+jt1VXEZrLbqPhPHbIiBmaJWdUYJ/6T6cdR
onMhY+QFQALLgyTDqCabvutzcHH2tVbXN1et</vt:lpwstr>
  </property>
  <property fmtid="{D5CDD505-2E9C-101B-9397-08002B2CF9AE}" pid="24" name="_2015_ms_pID_7253432">
    <vt:lpwstr>P83m+8SEDJTF+JgY6ffJk98=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1700098694</vt:lpwstr>
  </property>
</Properties>
</file>